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3B9B9" w14:textId="56F72DDE" w:rsidR="002B0D58" w:rsidRDefault="002B0D58" w:rsidP="002B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F4146">
        <w:rPr>
          <w:b/>
          <w:i/>
          <w:noProof/>
          <w:sz w:val="28"/>
        </w:rPr>
        <w:t>4273</w:t>
      </w:r>
    </w:p>
    <w:p w14:paraId="13F8E409" w14:textId="77777777" w:rsidR="002B0D58" w:rsidRDefault="002B0D58" w:rsidP="002B0D58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E50E5D7" w14:textId="77777777" w:rsidR="002B0D58" w:rsidRPr="00FB3E36" w:rsidRDefault="002B0D58" w:rsidP="002B0D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609D57BC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8275C3" w:rsidRPr="00591E4C">
        <w:rPr>
          <w:rFonts w:ascii="Arial" w:hAnsi="Arial" w:cs="Arial"/>
          <w:b/>
          <w:lang w:val="en-CA"/>
        </w:rPr>
        <w:t>pCR</w:t>
      </w:r>
      <w:proofErr w:type="spellEnd"/>
      <w:r w:rsidR="008275C3" w:rsidRPr="00591E4C">
        <w:rPr>
          <w:rFonts w:ascii="Arial" w:hAnsi="Arial" w:cs="Arial"/>
          <w:b/>
          <w:lang w:val="en-CA"/>
        </w:rPr>
        <w:t xml:space="preserve"> 28.925 </w:t>
      </w:r>
      <w:r w:rsidR="00B47238">
        <w:rPr>
          <w:rFonts w:ascii="Arial" w:hAnsi="Arial" w:cs="Arial"/>
          <w:b/>
          <w:lang w:val="en-CA"/>
        </w:rPr>
        <w:t>Conclusion for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E6243B">
        <w:rPr>
          <w:rFonts w:ascii="Arial" w:hAnsi="Arial" w:cs="Arial"/>
          <w:b/>
          <w:lang w:val="en-CA"/>
        </w:rPr>
        <w:t>3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6FB3FDD5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480DB7">
        <w:rPr>
          <w:rFonts w:ascii="Arial" w:hAnsi="Arial"/>
          <w:b/>
          <w:lang w:val="en-CA"/>
        </w:rPr>
        <w:t>6.8.1</w:t>
      </w:r>
      <w:r w:rsidR="00006E9C" w:rsidRPr="00480DB7">
        <w:rPr>
          <w:rFonts w:ascii="Arial" w:hAnsi="Arial"/>
          <w:b/>
          <w:lang w:val="en-CA"/>
        </w:rPr>
        <w:t>.</w:t>
      </w:r>
      <w:r w:rsidR="00C5027A" w:rsidRPr="00480DB7">
        <w:rPr>
          <w:rFonts w:ascii="Arial" w:hAnsi="Arial"/>
          <w:b/>
          <w:lang w:val="en-CA"/>
        </w:rPr>
        <w:t>3</w:t>
      </w:r>
    </w:p>
    <w:p w14:paraId="5EA9C1B1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698FBDDA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</w:t>
      </w:r>
      <w:r w:rsidR="00022EA2">
        <w:rPr>
          <w:b/>
          <w:i/>
          <w:lang w:val="en-CA" w:eastAsia="zh-CN"/>
        </w:rPr>
        <w:t xml:space="preserve">e the </w:t>
      </w:r>
      <w:proofErr w:type="spellStart"/>
      <w:r w:rsidR="00022EA2">
        <w:rPr>
          <w:b/>
          <w:i/>
          <w:lang w:val="en-CA" w:eastAsia="zh-CN"/>
        </w:rPr>
        <w:t>porposal</w:t>
      </w:r>
      <w:proofErr w:type="spellEnd"/>
      <w:r w:rsidRPr="00591E4C">
        <w:rPr>
          <w:b/>
          <w:i/>
          <w:lang w:val="en-CA" w:eastAsia="zh-CN"/>
        </w:rPr>
        <w:t>.</w:t>
      </w:r>
    </w:p>
    <w:p w14:paraId="789BE645" w14:textId="7C43401A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3AFF2FEA" w14:textId="6ADDF142" w:rsidR="002B0D58" w:rsidRPr="002B0D58" w:rsidRDefault="002B0D58" w:rsidP="002B0D58">
      <w:pPr>
        <w:rPr>
          <w:lang w:val="en-CA"/>
        </w:rPr>
      </w:pPr>
      <w:r>
        <w:rPr>
          <w:lang w:val="en-CA"/>
        </w:rPr>
        <w:t>-</w:t>
      </w:r>
    </w:p>
    <w:p w14:paraId="4DB18566" w14:textId="5F7D553B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03D1F7DC" w14:textId="5D72C35D" w:rsidR="002B0D58" w:rsidRPr="00624734" w:rsidRDefault="002B0D58" w:rsidP="002B0D58">
      <w:pPr>
        <w:rPr>
          <w:lang w:val="en-CA"/>
        </w:rPr>
      </w:pPr>
      <w:r>
        <w:rPr>
          <w:lang w:val="en-CA"/>
        </w:rPr>
        <w:t xml:space="preserve">To give a conclusion and recommendation for </w:t>
      </w:r>
      <w:r w:rsidR="00D6443A">
        <w:rPr>
          <w:lang w:val="en-CA"/>
        </w:rPr>
        <w:t>28.623</w:t>
      </w:r>
      <w:r>
        <w:rPr>
          <w:lang w:val="en-CA"/>
        </w:rPr>
        <w:t>.</w:t>
      </w: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0" w:name="_Toc72937830"/>
            <w:bookmarkStart w:id="1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B808C0B" w14:textId="338615CB" w:rsidR="00D6443A" w:rsidRDefault="00D6443A">
      <w:pPr>
        <w:pStyle w:val="Heading3"/>
        <w:rPr>
          <w:lang w:val="en-US"/>
        </w:rPr>
        <w:pPrChange w:id="2" w:author="Ericsson User" w:date="2023-05-12T11:00:00Z">
          <w:pPr>
            <w:pStyle w:val="Heading2"/>
          </w:pPr>
        </w:pPrChange>
      </w:pPr>
      <w:bookmarkStart w:id="3" w:name="_Toc119999657"/>
      <w:bookmarkStart w:id="4" w:name="_Toc66206021"/>
      <w:bookmarkStart w:id="5" w:name="_Toc72417872"/>
      <w:bookmarkStart w:id="6" w:name="_Toc128941030"/>
      <w:bookmarkEnd w:id="0"/>
      <w:bookmarkEnd w:id="1"/>
      <w:r>
        <w:t>5.1.2</w:t>
      </w:r>
      <w:r>
        <w:tab/>
        <w:t xml:space="preserve">Solution </w:t>
      </w:r>
      <w:r>
        <w:rPr>
          <w:lang w:val="fr-FR"/>
        </w:rPr>
        <w:t xml:space="preserve">#1-2 </w:t>
      </w:r>
      <w:del w:id="7" w:author="Ericsson User" w:date="2023-05-12T10:19:00Z">
        <w:r w:rsidDel="00D6443A">
          <w:rPr>
            <w:lang w:val="en-US"/>
          </w:rPr>
          <w:delText xml:space="preserve">new </w:delText>
        </w:r>
      </w:del>
      <w:r>
        <w:rPr>
          <w:lang w:val="en-US"/>
        </w:rPr>
        <w:t xml:space="preserve">SBMA </w:t>
      </w:r>
      <w:del w:id="8" w:author="Ericsson User" w:date="2023-05-12T10:19:00Z">
        <w:r w:rsidDel="00D6443A">
          <w:rPr>
            <w:lang w:val="en-US"/>
          </w:rPr>
          <w:delText xml:space="preserve">TS </w:delText>
        </w:r>
      </w:del>
      <w:r>
        <w:rPr>
          <w:lang w:val="en-US"/>
        </w:rPr>
        <w:t>for Generic NRM</w:t>
      </w:r>
      <w:bookmarkEnd w:id="3"/>
    </w:p>
    <w:p w14:paraId="2D894176" w14:textId="740038CD" w:rsidR="00D6443A" w:rsidRPr="000D0964" w:rsidDel="00D6443A" w:rsidRDefault="00D6443A" w:rsidP="00D6443A">
      <w:pPr>
        <w:rPr>
          <w:del w:id="9" w:author="Ericsson User" w:date="2023-05-12T10:19:00Z"/>
          <w:iCs/>
        </w:rPr>
      </w:pPr>
      <w:del w:id="10" w:author="Ericsson User" w:date="2023-05-12T10:19:00Z">
        <w:r w:rsidDel="00D6443A">
          <w:rPr>
            <w:iCs/>
          </w:rPr>
          <w:delText>R</w:delText>
        </w:r>
        <w:r w:rsidRPr="000D0964" w:rsidDel="00D6443A">
          <w:rPr>
            <w:iCs/>
          </w:rPr>
          <w:delText xml:space="preserve">eplace 28.622 </w:delText>
        </w:r>
        <w:r w:rsidDel="00D6443A">
          <w:rPr>
            <w:iCs/>
          </w:rPr>
          <w:delText>[23]</w:delText>
        </w:r>
        <w:r w:rsidRPr="000D0964" w:rsidDel="00D6443A">
          <w:rPr>
            <w:iCs/>
          </w:rPr>
          <w:delText xml:space="preserve"> with a new 5G TS for SBMA</w:delText>
        </w:r>
        <w:r w:rsidDel="00D6443A">
          <w:rPr>
            <w:iCs/>
          </w:rPr>
          <w:delText>, including stage 1, 2 and 3.</w:delText>
        </w:r>
      </w:del>
    </w:p>
    <w:p w14:paraId="777158FD" w14:textId="0C158095" w:rsidR="00C5027A" w:rsidRDefault="00CE61D2">
      <w:pPr>
        <w:pStyle w:val="Heading4"/>
        <w:rPr>
          <w:ins w:id="11" w:author="Ericsson User" w:date="2023-04-06T16:44:00Z"/>
          <w:lang w:eastAsia="ko-KR"/>
        </w:rPr>
        <w:pPrChange w:id="12" w:author="Ericsson User" w:date="2023-05-12T11:01:00Z">
          <w:pPr>
            <w:pStyle w:val="Heading3"/>
          </w:pPr>
        </w:pPrChange>
      </w:pPr>
      <w:r>
        <w:rPr>
          <w:lang w:val="fr-FR" w:eastAsia="ko-KR"/>
        </w:rPr>
        <w:t>5</w:t>
      </w:r>
      <w:bookmarkEnd w:id="4"/>
      <w:bookmarkEnd w:id="5"/>
      <w:bookmarkEnd w:id="6"/>
      <w:ins w:id="13" w:author="Ericsson User" w:date="2023-04-06T16:44:00Z">
        <w:r w:rsidR="00C5027A" w:rsidRPr="00FF0262">
          <w:rPr>
            <w:lang w:val="fr-FR" w:eastAsia="ko-KR"/>
          </w:rPr>
          <w:t>.</w:t>
        </w:r>
      </w:ins>
      <w:ins w:id="14" w:author="Ericsson User" w:date="2023-05-12T10:20:00Z">
        <w:r w:rsidR="00D6443A">
          <w:rPr>
            <w:lang w:val="fr-FR" w:eastAsia="ko-KR"/>
          </w:rPr>
          <w:t>1.2.</w:t>
        </w:r>
      </w:ins>
      <w:ins w:id="15" w:author="Ericsson User" w:date="2023-04-06T16:44:00Z">
        <w:r w:rsidR="00C5027A">
          <w:rPr>
            <w:lang w:val="fr-FR" w:eastAsia="ko-KR"/>
          </w:rPr>
          <w:t>x</w:t>
        </w:r>
        <w:r w:rsidR="00C5027A" w:rsidRPr="00FF0262">
          <w:rPr>
            <w:lang w:val="fr-FR" w:eastAsia="ko-KR"/>
          </w:rPr>
          <w:tab/>
        </w:r>
        <w:r w:rsidR="00C5027A" w:rsidRPr="00FF0262">
          <w:rPr>
            <w:lang w:val="fr-FR"/>
          </w:rPr>
          <w:t>Issue #</w:t>
        </w:r>
      </w:ins>
      <w:ins w:id="16" w:author="Ericsson User" w:date="2023-05-12T10:23:00Z">
        <w:r w:rsidR="00D6443A">
          <w:rPr>
            <w:lang w:val="fr-FR"/>
          </w:rPr>
          <w:t>1.2.</w:t>
        </w:r>
        <w:proofErr w:type="gramStart"/>
        <w:r w:rsidR="00D6443A">
          <w:rPr>
            <w:lang w:val="fr-FR"/>
          </w:rPr>
          <w:t>c</w:t>
        </w:r>
      </w:ins>
      <w:ins w:id="17" w:author="Ericsson User" w:date="2023-04-06T16:44:00Z">
        <w:r w:rsidR="00C5027A" w:rsidRPr="00FF0262">
          <w:rPr>
            <w:lang w:val="fr-FR"/>
          </w:rPr>
          <w:t>:</w:t>
        </w:r>
        <w:proofErr w:type="gramEnd"/>
        <w:r w:rsidR="00C5027A" w:rsidRPr="00FF0262">
          <w:rPr>
            <w:lang w:val="fr-FR"/>
          </w:rPr>
          <w:t xml:space="preserve"> </w:t>
        </w:r>
      </w:ins>
      <w:ins w:id="18" w:author="Ericsson User" w:date="2023-05-12T10:23:00Z">
        <w:r w:rsidR="00D6443A">
          <w:rPr>
            <w:lang w:val="fr-FR"/>
          </w:rPr>
          <w:t>N</w:t>
        </w:r>
      </w:ins>
      <w:ins w:id="19" w:author="Ericsson User" w:date="2023-04-06T16:44:00Z">
        <w:r w:rsidR="00C5027A">
          <w:t xml:space="preserve">o clear </w:t>
        </w:r>
      </w:ins>
      <w:ins w:id="20" w:author="Ericsson User" w:date="2023-05-09T17:43:00Z">
        <w:r w:rsidR="001B6A37">
          <w:t>solution set</w:t>
        </w:r>
      </w:ins>
      <w:ins w:id="21" w:author="Ericsson User" w:date="2023-04-06T16:44:00Z">
        <w:r w:rsidR="00C5027A">
          <w:t xml:space="preserve"> definition for </w:t>
        </w:r>
      </w:ins>
      <w:ins w:id="22" w:author="Ericsson User" w:date="2023-05-09T17:42:00Z">
        <w:r w:rsidR="001B6A37">
          <w:t xml:space="preserve">generic NRM in </w:t>
        </w:r>
      </w:ins>
      <w:ins w:id="23" w:author="Ericsson User" w:date="2023-04-06T16:44:00Z">
        <w:r w:rsidR="00C5027A" w:rsidRPr="008E4B23">
          <w:rPr>
            <w:lang w:eastAsia="ko-KR"/>
          </w:rPr>
          <w:t xml:space="preserve">SBMA </w:t>
        </w:r>
      </w:ins>
    </w:p>
    <w:p w14:paraId="1012E21A" w14:textId="09BC9E4F" w:rsidR="001B6A37" w:rsidRDefault="001B6A37" w:rsidP="001B6A37">
      <w:pPr>
        <w:pStyle w:val="Heading4"/>
        <w:rPr>
          <w:ins w:id="24" w:author="Ericsson User" w:date="2023-05-09T17:40:00Z"/>
          <w:lang w:eastAsia="ko-KR"/>
        </w:rPr>
      </w:pPr>
      <w:bookmarkStart w:id="25" w:name="_Toc72417874"/>
      <w:bookmarkStart w:id="26" w:name="_Toc128941032"/>
      <w:ins w:id="27" w:author="Ericsson User" w:date="2023-05-09T17:40:00Z">
        <w:r>
          <w:rPr>
            <w:lang w:eastAsia="ko-KR"/>
          </w:rPr>
          <w:t xml:space="preserve">For coming releases (starting from Rel-19) solution </w:t>
        </w:r>
      </w:ins>
      <w:ins w:id="28" w:author="Ericsson User" w:date="2023-05-12T10:25:00Z">
        <w:r w:rsidR="00D6443A">
          <w:rPr>
            <w:lang w:val="fr-FR"/>
          </w:rPr>
          <w:t xml:space="preserve">#1-2.m </w:t>
        </w:r>
      </w:ins>
      <w:ins w:id="29" w:author="Ericsson User" w:date="2023-05-09T17:40:00Z">
        <w:r>
          <w:rPr>
            <w:lang w:eastAsia="ko-KR"/>
          </w:rPr>
          <w:t>is recommended for normative work.</w:t>
        </w:r>
      </w:ins>
      <w:ins w:id="30" w:author="Ericsson User" w:date="2023-05-09T17:45:00Z">
        <w:r>
          <w:rPr>
            <w:lang w:eastAsia="ko-KR"/>
          </w:rPr>
          <w:t xml:space="preserve"> </w:t>
        </w:r>
        <w:bookmarkStart w:id="31" w:name="_Hlk134514618"/>
        <w:r>
          <w:rPr>
            <w:lang w:eastAsia="ko-KR"/>
          </w:rPr>
          <w:t xml:space="preserve">Solution </w:t>
        </w:r>
      </w:ins>
      <w:ins w:id="32" w:author="Ericsson User" w:date="2023-05-12T10:25:00Z">
        <w:r w:rsidR="00D6443A">
          <w:rPr>
            <w:lang w:val="fr-FR"/>
          </w:rPr>
          <w:t>#1-</w:t>
        </w:r>
        <w:proofErr w:type="gramStart"/>
        <w:r w:rsidR="00D6443A">
          <w:rPr>
            <w:lang w:val="fr-FR"/>
          </w:rPr>
          <w:t>2.o</w:t>
        </w:r>
      </w:ins>
      <w:proofErr w:type="gramEnd"/>
      <w:ins w:id="33" w:author="Ericsson User" w:date="2023-05-09T17:45:00Z">
        <w:r>
          <w:rPr>
            <w:lang w:eastAsia="ko-KR"/>
          </w:rPr>
          <w:t xml:space="preserve"> may be applied.</w:t>
        </w:r>
      </w:ins>
      <w:bookmarkEnd w:id="31"/>
    </w:p>
    <w:p w14:paraId="3F78BAB7" w14:textId="72081697" w:rsidR="001B6A37" w:rsidRPr="000D0964" w:rsidRDefault="001B6A37">
      <w:pPr>
        <w:pStyle w:val="Heading4"/>
        <w:rPr>
          <w:ins w:id="34" w:author="Ericsson User" w:date="2023-05-09T17:40:00Z"/>
          <w:lang w:eastAsia="ko-KR"/>
        </w:rPr>
        <w:pPrChange w:id="35" w:author="Ericsson User" w:date="2023-05-08T10:28:00Z">
          <w:pPr/>
        </w:pPrChange>
      </w:pPr>
      <w:ins w:id="36" w:author="Ericsson User" w:date="2023-05-09T17:40:00Z">
        <w:r>
          <w:rPr>
            <w:lang w:eastAsia="ko-KR"/>
          </w:rPr>
          <w:t xml:space="preserve">For Rel-14 – 18 solution </w:t>
        </w:r>
      </w:ins>
      <w:ins w:id="37" w:author="Ericsson User" w:date="2023-05-12T10:25:00Z">
        <w:r w:rsidR="00D6443A">
          <w:rPr>
            <w:lang w:val="fr-FR"/>
          </w:rPr>
          <w:t>#1-</w:t>
        </w:r>
        <w:proofErr w:type="gramStart"/>
        <w:r w:rsidR="00D6443A">
          <w:rPr>
            <w:lang w:val="fr-FR"/>
          </w:rPr>
          <w:t>2.n</w:t>
        </w:r>
      </w:ins>
      <w:proofErr w:type="gramEnd"/>
      <w:ins w:id="38" w:author="Ericsson User" w:date="2023-05-09T17:40:00Z">
        <w:r>
          <w:rPr>
            <w:lang w:eastAsia="ko-KR"/>
          </w:rPr>
          <w:t xml:space="preserve"> is recommended for normative work as maintenance work in Rel-18.</w:t>
        </w:r>
      </w:ins>
    </w:p>
    <w:bookmarkEnd w:id="25"/>
    <w:bookmarkEnd w:id="26"/>
    <w:p w14:paraId="63B5295E" w14:textId="5FEAD6C9" w:rsidR="005945DA" w:rsidRPr="000D0964" w:rsidRDefault="003363D7" w:rsidP="00C5027A">
      <w:pPr>
        <w:rPr>
          <w:lang w:eastAsia="ko-KR"/>
        </w:rPr>
      </w:pPr>
      <w:r>
        <w:rPr>
          <w:lang w:eastAsia="ko-KR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0E7E" w14:textId="77777777" w:rsidR="00B45423" w:rsidRDefault="00B45423">
      <w:r>
        <w:separator/>
      </w:r>
    </w:p>
  </w:endnote>
  <w:endnote w:type="continuationSeparator" w:id="0">
    <w:p w14:paraId="44E2A3DB" w14:textId="77777777" w:rsidR="00B45423" w:rsidRDefault="00B4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5EC40" w14:textId="77777777" w:rsidR="00B45423" w:rsidRDefault="00B45423">
      <w:r>
        <w:separator/>
      </w:r>
    </w:p>
  </w:footnote>
  <w:footnote w:type="continuationSeparator" w:id="0">
    <w:p w14:paraId="21B74A09" w14:textId="77777777" w:rsidR="00B45423" w:rsidRDefault="00B45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6E9C"/>
    <w:rsid w:val="00012515"/>
    <w:rsid w:val="00020FC7"/>
    <w:rsid w:val="00022EA2"/>
    <w:rsid w:val="00027383"/>
    <w:rsid w:val="00046389"/>
    <w:rsid w:val="00051D9D"/>
    <w:rsid w:val="00051F94"/>
    <w:rsid w:val="000631C6"/>
    <w:rsid w:val="000665DF"/>
    <w:rsid w:val="00072609"/>
    <w:rsid w:val="00074722"/>
    <w:rsid w:val="00076713"/>
    <w:rsid w:val="000819D8"/>
    <w:rsid w:val="00082ED7"/>
    <w:rsid w:val="000934A6"/>
    <w:rsid w:val="000A2C6C"/>
    <w:rsid w:val="000A4660"/>
    <w:rsid w:val="000B25AE"/>
    <w:rsid w:val="000D1B5B"/>
    <w:rsid w:val="0010401F"/>
    <w:rsid w:val="00112FC3"/>
    <w:rsid w:val="00114A31"/>
    <w:rsid w:val="00173FA3"/>
    <w:rsid w:val="0018258B"/>
    <w:rsid w:val="00184B6F"/>
    <w:rsid w:val="001861E5"/>
    <w:rsid w:val="0019110A"/>
    <w:rsid w:val="001B1652"/>
    <w:rsid w:val="001B6A37"/>
    <w:rsid w:val="001C3EC8"/>
    <w:rsid w:val="001D2BD4"/>
    <w:rsid w:val="001D4258"/>
    <w:rsid w:val="001D6220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57710"/>
    <w:rsid w:val="00263CD1"/>
    <w:rsid w:val="00266700"/>
    <w:rsid w:val="00287893"/>
    <w:rsid w:val="002A1857"/>
    <w:rsid w:val="002B0D58"/>
    <w:rsid w:val="002B3B1D"/>
    <w:rsid w:val="002C0A74"/>
    <w:rsid w:val="002C33F2"/>
    <w:rsid w:val="002C7F38"/>
    <w:rsid w:val="002D3F0D"/>
    <w:rsid w:val="0030627A"/>
    <w:rsid w:val="0030628A"/>
    <w:rsid w:val="00331E46"/>
    <w:rsid w:val="003363D7"/>
    <w:rsid w:val="0035122B"/>
    <w:rsid w:val="00353380"/>
    <w:rsid w:val="00353451"/>
    <w:rsid w:val="003612BE"/>
    <w:rsid w:val="00371032"/>
    <w:rsid w:val="00371B44"/>
    <w:rsid w:val="00385FA7"/>
    <w:rsid w:val="003A1820"/>
    <w:rsid w:val="003A7F2A"/>
    <w:rsid w:val="003C122B"/>
    <w:rsid w:val="003C14FD"/>
    <w:rsid w:val="003C3FD6"/>
    <w:rsid w:val="003C5A97"/>
    <w:rsid w:val="003C7A04"/>
    <w:rsid w:val="003D100F"/>
    <w:rsid w:val="003D659D"/>
    <w:rsid w:val="003E7AD7"/>
    <w:rsid w:val="003F52B2"/>
    <w:rsid w:val="004109D8"/>
    <w:rsid w:val="00434115"/>
    <w:rsid w:val="00434396"/>
    <w:rsid w:val="00440414"/>
    <w:rsid w:val="004558E9"/>
    <w:rsid w:val="0045777E"/>
    <w:rsid w:val="00480DB7"/>
    <w:rsid w:val="004A653E"/>
    <w:rsid w:val="004B2DC7"/>
    <w:rsid w:val="004B3753"/>
    <w:rsid w:val="004C31D2"/>
    <w:rsid w:val="004D10A8"/>
    <w:rsid w:val="004D55C2"/>
    <w:rsid w:val="004F2EEF"/>
    <w:rsid w:val="004F4146"/>
    <w:rsid w:val="004F7716"/>
    <w:rsid w:val="00505607"/>
    <w:rsid w:val="005176B3"/>
    <w:rsid w:val="00521131"/>
    <w:rsid w:val="00527C0B"/>
    <w:rsid w:val="005410F6"/>
    <w:rsid w:val="00551933"/>
    <w:rsid w:val="0056442F"/>
    <w:rsid w:val="005729C4"/>
    <w:rsid w:val="00573858"/>
    <w:rsid w:val="00580EDB"/>
    <w:rsid w:val="00591E4C"/>
    <w:rsid w:val="0059227B"/>
    <w:rsid w:val="005945DA"/>
    <w:rsid w:val="005B0966"/>
    <w:rsid w:val="005B795D"/>
    <w:rsid w:val="005C5683"/>
    <w:rsid w:val="005D0393"/>
    <w:rsid w:val="005D5990"/>
    <w:rsid w:val="005F423B"/>
    <w:rsid w:val="00610508"/>
    <w:rsid w:val="00613820"/>
    <w:rsid w:val="00614ED5"/>
    <w:rsid w:val="00627BC3"/>
    <w:rsid w:val="00645C90"/>
    <w:rsid w:val="00652248"/>
    <w:rsid w:val="00656E15"/>
    <w:rsid w:val="00657B80"/>
    <w:rsid w:val="00675B3C"/>
    <w:rsid w:val="006778D3"/>
    <w:rsid w:val="0069495C"/>
    <w:rsid w:val="006A3EE6"/>
    <w:rsid w:val="006D340A"/>
    <w:rsid w:val="006D69AD"/>
    <w:rsid w:val="006F350F"/>
    <w:rsid w:val="00700A23"/>
    <w:rsid w:val="007068D6"/>
    <w:rsid w:val="00715A1D"/>
    <w:rsid w:val="007166A4"/>
    <w:rsid w:val="0072503E"/>
    <w:rsid w:val="00746D50"/>
    <w:rsid w:val="00754065"/>
    <w:rsid w:val="00760BB0"/>
    <w:rsid w:val="0076157A"/>
    <w:rsid w:val="00761AA5"/>
    <w:rsid w:val="00784593"/>
    <w:rsid w:val="00796BD0"/>
    <w:rsid w:val="007A00EF"/>
    <w:rsid w:val="007B19EA"/>
    <w:rsid w:val="007B2F76"/>
    <w:rsid w:val="007C0A2D"/>
    <w:rsid w:val="007C27B0"/>
    <w:rsid w:val="007D737D"/>
    <w:rsid w:val="007F300B"/>
    <w:rsid w:val="007F41A6"/>
    <w:rsid w:val="008014C3"/>
    <w:rsid w:val="008017CB"/>
    <w:rsid w:val="00811C4F"/>
    <w:rsid w:val="008275C3"/>
    <w:rsid w:val="00850812"/>
    <w:rsid w:val="00874706"/>
    <w:rsid w:val="00876B9A"/>
    <w:rsid w:val="00877FEE"/>
    <w:rsid w:val="00886CBD"/>
    <w:rsid w:val="008933BF"/>
    <w:rsid w:val="008955CD"/>
    <w:rsid w:val="0089568B"/>
    <w:rsid w:val="008A10C4"/>
    <w:rsid w:val="008B0248"/>
    <w:rsid w:val="008B5DAE"/>
    <w:rsid w:val="008D191D"/>
    <w:rsid w:val="008E4B23"/>
    <w:rsid w:val="008F5F33"/>
    <w:rsid w:val="008F61BF"/>
    <w:rsid w:val="00902AC9"/>
    <w:rsid w:val="0091046A"/>
    <w:rsid w:val="009179B3"/>
    <w:rsid w:val="00920926"/>
    <w:rsid w:val="009219C1"/>
    <w:rsid w:val="00926ABD"/>
    <w:rsid w:val="00941C4B"/>
    <w:rsid w:val="00942CFC"/>
    <w:rsid w:val="00946235"/>
    <w:rsid w:val="00947F4E"/>
    <w:rsid w:val="00966D47"/>
    <w:rsid w:val="0098351F"/>
    <w:rsid w:val="00990F79"/>
    <w:rsid w:val="00992312"/>
    <w:rsid w:val="009A173F"/>
    <w:rsid w:val="009A7C13"/>
    <w:rsid w:val="009B5C08"/>
    <w:rsid w:val="009C0DED"/>
    <w:rsid w:val="009D6A56"/>
    <w:rsid w:val="009E092A"/>
    <w:rsid w:val="009E2D38"/>
    <w:rsid w:val="00A11779"/>
    <w:rsid w:val="00A12264"/>
    <w:rsid w:val="00A17B9A"/>
    <w:rsid w:val="00A20ED6"/>
    <w:rsid w:val="00A30864"/>
    <w:rsid w:val="00A30B52"/>
    <w:rsid w:val="00A37D7F"/>
    <w:rsid w:val="00A46320"/>
    <w:rsid w:val="00A46410"/>
    <w:rsid w:val="00A464BC"/>
    <w:rsid w:val="00A54B65"/>
    <w:rsid w:val="00A57688"/>
    <w:rsid w:val="00A6056D"/>
    <w:rsid w:val="00A617F6"/>
    <w:rsid w:val="00A75755"/>
    <w:rsid w:val="00A80CFD"/>
    <w:rsid w:val="00A842E9"/>
    <w:rsid w:val="00A84A94"/>
    <w:rsid w:val="00AD1DAA"/>
    <w:rsid w:val="00AE57E0"/>
    <w:rsid w:val="00AF1E23"/>
    <w:rsid w:val="00AF7F81"/>
    <w:rsid w:val="00B01AFF"/>
    <w:rsid w:val="00B05CC7"/>
    <w:rsid w:val="00B27E39"/>
    <w:rsid w:val="00B350D8"/>
    <w:rsid w:val="00B45423"/>
    <w:rsid w:val="00B47238"/>
    <w:rsid w:val="00B67719"/>
    <w:rsid w:val="00B737B7"/>
    <w:rsid w:val="00B76763"/>
    <w:rsid w:val="00B76ACB"/>
    <w:rsid w:val="00B7732B"/>
    <w:rsid w:val="00B879F0"/>
    <w:rsid w:val="00BA3BC2"/>
    <w:rsid w:val="00BB0D4C"/>
    <w:rsid w:val="00BC25AA"/>
    <w:rsid w:val="00BD690A"/>
    <w:rsid w:val="00BE47E1"/>
    <w:rsid w:val="00C022E3"/>
    <w:rsid w:val="00C22D17"/>
    <w:rsid w:val="00C24CF2"/>
    <w:rsid w:val="00C26BB2"/>
    <w:rsid w:val="00C4712D"/>
    <w:rsid w:val="00C5027A"/>
    <w:rsid w:val="00C555C9"/>
    <w:rsid w:val="00C80E78"/>
    <w:rsid w:val="00C81F2B"/>
    <w:rsid w:val="00C85A5C"/>
    <w:rsid w:val="00C94F55"/>
    <w:rsid w:val="00CA59E6"/>
    <w:rsid w:val="00CA7D62"/>
    <w:rsid w:val="00CB07A8"/>
    <w:rsid w:val="00CC11C4"/>
    <w:rsid w:val="00CD4A57"/>
    <w:rsid w:val="00CD7B83"/>
    <w:rsid w:val="00CE61D2"/>
    <w:rsid w:val="00D146F1"/>
    <w:rsid w:val="00D22B7C"/>
    <w:rsid w:val="00D253CC"/>
    <w:rsid w:val="00D33604"/>
    <w:rsid w:val="00D37B08"/>
    <w:rsid w:val="00D437FF"/>
    <w:rsid w:val="00D5130C"/>
    <w:rsid w:val="00D54A32"/>
    <w:rsid w:val="00D62265"/>
    <w:rsid w:val="00D6443A"/>
    <w:rsid w:val="00D8226B"/>
    <w:rsid w:val="00D8512E"/>
    <w:rsid w:val="00D90509"/>
    <w:rsid w:val="00DA02AC"/>
    <w:rsid w:val="00DA1E58"/>
    <w:rsid w:val="00DA3117"/>
    <w:rsid w:val="00DB092A"/>
    <w:rsid w:val="00DB4719"/>
    <w:rsid w:val="00DC1055"/>
    <w:rsid w:val="00DC5E6B"/>
    <w:rsid w:val="00DE1B47"/>
    <w:rsid w:val="00DE2546"/>
    <w:rsid w:val="00DE4EF2"/>
    <w:rsid w:val="00DF2C0E"/>
    <w:rsid w:val="00DF4FCB"/>
    <w:rsid w:val="00E04DB6"/>
    <w:rsid w:val="00E06FFB"/>
    <w:rsid w:val="00E20245"/>
    <w:rsid w:val="00E279DD"/>
    <w:rsid w:val="00E30155"/>
    <w:rsid w:val="00E35610"/>
    <w:rsid w:val="00E44DE0"/>
    <w:rsid w:val="00E6243B"/>
    <w:rsid w:val="00E84A1E"/>
    <w:rsid w:val="00E9035D"/>
    <w:rsid w:val="00E91FE1"/>
    <w:rsid w:val="00EA5E95"/>
    <w:rsid w:val="00EA7A4B"/>
    <w:rsid w:val="00ED219C"/>
    <w:rsid w:val="00ED4954"/>
    <w:rsid w:val="00ED5A43"/>
    <w:rsid w:val="00EE0943"/>
    <w:rsid w:val="00EE0FA8"/>
    <w:rsid w:val="00EE33A2"/>
    <w:rsid w:val="00EE366A"/>
    <w:rsid w:val="00EF045E"/>
    <w:rsid w:val="00F11704"/>
    <w:rsid w:val="00F1258B"/>
    <w:rsid w:val="00F543CD"/>
    <w:rsid w:val="00F66341"/>
    <w:rsid w:val="00F67A1C"/>
    <w:rsid w:val="00F73D75"/>
    <w:rsid w:val="00F77452"/>
    <w:rsid w:val="00F82C5B"/>
    <w:rsid w:val="00F8555F"/>
    <w:rsid w:val="00FA2E06"/>
    <w:rsid w:val="00FA42F5"/>
    <w:rsid w:val="00FB3E36"/>
    <w:rsid w:val="00FC24CB"/>
    <w:rsid w:val="00FC3CD3"/>
    <w:rsid w:val="00FD1AE7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C6DD6EE-E10C-491F-9C28-D50CAA88D8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</cp:lastModifiedBy>
  <cp:revision>2</cp:revision>
  <dcterms:created xsi:type="dcterms:W3CDTF">2023-05-12T11:20:00Z</dcterms:created>
  <dcterms:modified xsi:type="dcterms:W3CDTF">2023-05-12T11:20:00Z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